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1A" w:rsidRPr="002D4BF6" w:rsidRDefault="006A0A14" w:rsidP="002D4BF6">
      <w:pPr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Конспект урока</w:t>
      </w:r>
    </w:p>
    <w:p w:rsidR="006A0A14" w:rsidRPr="002D4BF6" w:rsidRDefault="006A0A14" w:rsidP="002D4BF6">
      <w:pPr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по математике в 6 классе</w:t>
      </w:r>
    </w:p>
    <w:p w:rsidR="006A0A14" w:rsidRPr="002D4BF6" w:rsidRDefault="006A0A14" w:rsidP="002D4BF6">
      <w:pPr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по теме</w:t>
      </w:r>
    </w:p>
    <w:p w:rsidR="00B05A1A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P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6A0A14" w:rsidRP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78.9pt;height:102.15pt" fillcolor="black">
            <v:shadow color="#868686"/>
            <v:textpath style="font-family:&quot;Arial Black&quot;;v-text-kern:t" trim="t" fitpath="t" string="«Координаты на прямой» "/>
          </v:shape>
        </w:pict>
      </w: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2D4BF6" w:rsidRPr="002D4BF6" w:rsidRDefault="002D4BF6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  <w:bookmarkStart w:id="0" w:name="_GoBack"/>
      <w:bookmarkEnd w:id="0"/>
    </w:p>
    <w:p w:rsidR="002D4BF6" w:rsidRPr="002D4BF6" w:rsidRDefault="002D4BF6" w:rsidP="002D4BF6">
      <w:pPr>
        <w:spacing w:after="0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Н.</w:t>
      </w:r>
      <w:r w:rsidR="00B05A1A" w:rsidRPr="002D4B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В. Трунова, </w:t>
      </w:r>
    </w:p>
    <w:p w:rsidR="006A0A14" w:rsidRPr="002D4BF6" w:rsidRDefault="00B05A1A" w:rsidP="002D4BF6">
      <w:pPr>
        <w:spacing w:after="0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учитель математики МБОУСОШ г. Сурска</w:t>
      </w: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05A1A" w:rsidRPr="002D4BF6" w:rsidRDefault="00B05A1A" w:rsidP="002D4BF6">
      <w:pPr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2D4BF6" w:rsidRDefault="002D4BF6" w:rsidP="002D4BF6">
      <w:pPr>
        <w:spacing w:after="0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B56E4A" w:rsidRPr="002D4BF6" w:rsidRDefault="00B56E4A" w:rsidP="002D4BF6">
      <w:pPr>
        <w:spacing w:after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2D4BF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lastRenderedPageBreak/>
        <w:t>Урок-фотоохота в 6 классе по математике</w:t>
      </w:r>
    </w:p>
    <w:p w:rsidR="00B56E4A" w:rsidRPr="002D4BF6" w:rsidRDefault="00B56E4A" w:rsidP="002D4BF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4BF6">
        <w:rPr>
          <w:rFonts w:ascii="Times New Roman" w:eastAsia="Times New Roman" w:hAnsi="Times New Roman" w:cs="Times New Roman"/>
          <w:b/>
          <w:sz w:val="32"/>
          <w:szCs w:val="32"/>
        </w:rPr>
        <w:t>по теме</w:t>
      </w:r>
      <w:r w:rsidRPr="002D4BF6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</w:t>
      </w:r>
      <w:r w:rsidRPr="002D4BF6">
        <w:rPr>
          <w:rFonts w:ascii="Times New Roman" w:eastAsia="Times New Roman" w:hAnsi="Times New Roman" w:cs="Times New Roman"/>
          <w:b/>
          <w:sz w:val="32"/>
          <w:szCs w:val="32"/>
        </w:rPr>
        <w:t>«Координат</w:t>
      </w:r>
      <w:r w:rsidR="001D44CB" w:rsidRPr="002D4BF6">
        <w:rPr>
          <w:rFonts w:ascii="Times New Roman" w:eastAsia="Times New Roman" w:hAnsi="Times New Roman" w:cs="Times New Roman"/>
          <w:b/>
          <w:sz w:val="32"/>
          <w:szCs w:val="32"/>
        </w:rPr>
        <w:t xml:space="preserve">ы </w:t>
      </w:r>
      <w:proofErr w:type="gramStart"/>
      <w:r w:rsidR="001D44CB" w:rsidRPr="002D4BF6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r w:rsidRPr="002D4BF6">
        <w:rPr>
          <w:rFonts w:ascii="Times New Roman" w:eastAsia="Times New Roman" w:hAnsi="Times New Roman" w:cs="Times New Roman"/>
          <w:b/>
          <w:sz w:val="32"/>
          <w:szCs w:val="32"/>
        </w:rPr>
        <w:t>а</w:t>
      </w:r>
      <w:proofErr w:type="gramEnd"/>
      <w:r w:rsidRPr="002D4BF6">
        <w:rPr>
          <w:rFonts w:ascii="Times New Roman" w:eastAsia="Times New Roman" w:hAnsi="Times New Roman" w:cs="Times New Roman"/>
          <w:b/>
          <w:sz w:val="32"/>
          <w:szCs w:val="32"/>
        </w:rPr>
        <w:t xml:space="preserve"> прям</w:t>
      </w:r>
      <w:r w:rsidR="001D44CB" w:rsidRPr="002D4BF6">
        <w:rPr>
          <w:rFonts w:ascii="Times New Roman" w:eastAsia="Times New Roman" w:hAnsi="Times New Roman" w:cs="Times New Roman"/>
          <w:b/>
          <w:sz w:val="32"/>
          <w:szCs w:val="32"/>
        </w:rPr>
        <w:t>ой</w:t>
      </w:r>
      <w:r w:rsidRPr="002D4BF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Цели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:  обобщить и закрепить знания, умения и навыки учащихся при решении конкретных упражнений и заданий по теме</w:t>
        </w:r>
      </w:ins>
      <w:r w:rsidR="00500070" w:rsidRPr="002D4BF6">
        <w:rPr>
          <w:rFonts w:ascii="Times New Roman" w:eastAsia="Times New Roman" w:hAnsi="Times New Roman" w:cs="Times New Roman"/>
          <w:sz w:val="24"/>
          <w:szCs w:val="24"/>
        </w:rPr>
        <w:t xml:space="preserve"> «Координат</w:t>
      </w:r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proofErr w:type="gramStart"/>
      <w:r w:rsidR="00500070" w:rsidRPr="002D4BF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500070" w:rsidRPr="002D4BF6">
        <w:rPr>
          <w:rFonts w:ascii="Times New Roman" w:eastAsia="Times New Roman" w:hAnsi="Times New Roman" w:cs="Times New Roman"/>
          <w:sz w:val="24"/>
          <w:szCs w:val="24"/>
        </w:rPr>
        <w:t xml:space="preserve"> прям</w:t>
      </w:r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00070" w:rsidRPr="002D4BF6">
        <w:rPr>
          <w:rFonts w:ascii="Times New Roman" w:eastAsia="Times New Roman" w:hAnsi="Times New Roman" w:cs="Times New Roman"/>
          <w:sz w:val="24"/>
          <w:szCs w:val="24"/>
        </w:rPr>
        <w:t>»</w:t>
      </w:r>
      <w:ins w:id="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500070" w:rsidRPr="002D4BF6" w:rsidRDefault="00500070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Задачи урока</w:t>
      </w:r>
      <w:r w:rsidR="00390BB8" w:rsidRPr="002D4BF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00070" w:rsidRPr="002D4BF6" w:rsidRDefault="00500070" w:rsidP="002D4BF6">
      <w:pPr>
        <w:spacing w:after="0"/>
        <w:ind w:left="36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>учающая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D44CB" w:rsidRPr="002D4BF6" w:rsidRDefault="001D44CB" w:rsidP="002D4BF6">
      <w:pPr>
        <w:pStyle w:val="a4"/>
        <w:numPr>
          <w:ilvl w:val="0"/>
          <w:numId w:val="2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Продолжить формирование знаний, умений  учащихся по</w:t>
      </w:r>
      <w:ins w:id="3" w:author="Unknown">
        <w:r w:rsidR="00500070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тем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е</w:t>
      </w:r>
      <w:ins w:id="4" w:author="Unknown">
        <w:r w:rsidR="00500070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“Координаты </w:t>
        </w:r>
        <w:proofErr w:type="gramStart"/>
        <w:r w:rsidR="00500070" w:rsidRPr="002D4BF6">
          <w:rPr>
            <w:rFonts w:ascii="Times New Roman" w:eastAsia="Times New Roman" w:hAnsi="Times New Roman" w:cs="Times New Roman"/>
            <w:sz w:val="24"/>
            <w:szCs w:val="24"/>
          </w:rPr>
          <w:t>на</w:t>
        </w:r>
        <w:proofErr w:type="gramEnd"/>
        <w:r w:rsidR="00500070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прямой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0070" w:rsidRPr="002D4BF6" w:rsidRDefault="00500070" w:rsidP="002D4BF6">
      <w:pPr>
        <w:pStyle w:val="a4"/>
        <w:numPr>
          <w:ilvl w:val="0"/>
          <w:numId w:val="2"/>
        </w:numPr>
        <w:spacing w:after="0"/>
        <w:ind w:firstLine="567"/>
        <w:jc w:val="both"/>
        <w:rPr>
          <w:ins w:id="5" w:author="Unknown"/>
          <w:rFonts w:ascii="Times New Roman" w:eastAsia="Times New Roman" w:hAnsi="Times New Roman" w:cs="Times New Roman"/>
          <w:sz w:val="24"/>
          <w:szCs w:val="24"/>
        </w:rPr>
      </w:pPr>
      <w:ins w:id="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Актуализация знаний учащихся по таким вопросам: что такое координатная прямая, что значит расставить точки на координатной прямой, какие числа расположены правее или левее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на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координатной прямой и т.д. Проверить усвоение учебного материала, применяя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фронтальную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, индивидуально-дифференци</w:t>
        </w:r>
      </w:ins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>рованную</w:t>
      </w:r>
      <w:ins w:id="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работы</w:t>
        </w:r>
      </w:ins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0070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8" w:author="Unknown">
        <w:r w:rsidRPr="002D4BF6">
          <w:rPr>
            <w:rFonts w:ascii="Times New Roman" w:eastAsia="Times New Roman" w:hAnsi="Times New Roman" w:cs="Times New Roman"/>
            <w:bCs/>
            <w:sz w:val="24"/>
            <w:szCs w:val="24"/>
          </w:rPr>
          <w:t>Развивающая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: </w:t>
        </w:r>
      </w:ins>
    </w:p>
    <w:p w:rsidR="001D44CB" w:rsidRPr="002D4BF6" w:rsidRDefault="001D44CB" w:rsidP="002D4BF6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-развивать мыслительную деятельность учащихся;</w:t>
      </w:r>
    </w:p>
    <w:p w:rsidR="001D44CB" w:rsidRPr="002D4BF6" w:rsidRDefault="001D44CB" w:rsidP="002D4BF6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-развивать  вычислительные навыки, память, мышление и смекалку.</w:t>
      </w:r>
    </w:p>
    <w:p w:rsidR="001D44CB" w:rsidRPr="002D4BF6" w:rsidRDefault="001D44CB" w:rsidP="002D4BF6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-формирование умения осуществлять самоконтроль; </w:t>
      </w:r>
    </w:p>
    <w:p w:rsidR="001D44CB" w:rsidRPr="002D4BF6" w:rsidRDefault="001D44CB" w:rsidP="002D4BF6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рационально планировать работу; </w:t>
      </w:r>
    </w:p>
    <w:p w:rsidR="001D44CB" w:rsidRPr="002D4BF6" w:rsidRDefault="001D44CB" w:rsidP="002D4BF6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-развивать  самостоятельность, внимательность, логическое мышление; </w:t>
      </w:r>
    </w:p>
    <w:p w:rsidR="001D44CB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9" w:author="Unknown">
        <w:r w:rsidRPr="002D4BF6">
          <w:rPr>
            <w:rFonts w:ascii="Times New Roman" w:eastAsia="Times New Roman" w:hAnsi="Times New Roman" w:cs="Times New Roman"/>
            <w:bCs/>
            <w:sz w:val="24"/>
            <w:szCs w:val="24"/>
          </w:rPr>
          <w:t>Воспитательная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: </w:t>
        </w:r>
      </w:ins>
    </w:p>
    <w:p w:rsidR="001D44CB" w:rsidRPr="002D4BF6" w:rsidRDefault="001D44CB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формировать  умение  осуществлять самоконтроль; </w:t>
      </w:r>
    </w:p>
    <w:p w:rsidR="001D44CB" w:rsidRPr="002D4BF6" w:rsidRDefault="001D44CB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- рационально планировать работу; </w:t>
      </w:r>
    </w:p>
    <w:p w:rsidR="001D44CB" w:rsidRPr="002D4BF6" w:rsidRDefault="00B56E4A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воспитывать доброжелательное отношение к коллективу и окружающим; </w:t>
        </w:r>
      </w:ins>
    </w:p>
    <w:p w:rsidR="001D44CB" w:rsidRPr="002D4BF6" w:rsidRDefault="001D44CB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и</w:t>
      </w:r>
      <w:ins w:id="11" w:author="Unknown"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>нтерес к предмет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у</w:t>
      </w:r>
      <w:ins w:id="12" w:author="Unknown"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, </w:t>
        </w:r>
      </w:ins>
    </w:p>
    <w:p w:rsidR="00B56E4A" w:rsidRPr="002D4BF6" w:rsidRDefault="00B56E4A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бережное отношение к природе и животному миру</w:t>
        </w:r>
      </w:ins>
      <w:proofErr w:type="gramStart"/>
      <w:r w:rsidR="00390BB8" w:rsidRPr="002D4BF6">
        <w:rPr>
          <w:rFonts w:ascii="Times New Roman" w:eastAsia="Times New Roman" w:hAnsi="Times New Roman" w:cs="Times New Roman"/>
          <w:sz w:val="24"/>
          <w:szCs w:val="24"/>
        </w:rPr>
        <w:t>;</w:t>
      </w:r>
      <w:ins w:id="1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  <w:proofErr w:type="gramEnd"/>
    </w:p>
    <w:p w:rsidR="001D44CB" w:rsidRPr="002D4BF6" w:rsidRDefault="00390BB8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ч</w:t>
      </w:r>
      <w:r w:rsidR="001D44CB" w:rsidRPr="002D4BF6">
        <w:rPr>
          <w:rFonts w:ascii="Times New Roman" w:eastAsia="Times New Roman" w:hAnsi="Times New Roman" w:cs="Times New Roman"/>
          <w:sz w:val="24"/>
          <w:szCs w:val="24"/>
        </w:rPr>
        <w:t>увство патриотизма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90BB8" w:rsidRPr="002D4BF6" w:rsidRDefault="00390BB8" w:rsidP="002D4BF6">
      <w:pPr>
        <w:pStyle w:val="a4"/>
        <w:numPr>
          <w:ilvl w:val="0"/>
          <w:numId w:val="5"/>
        </w:numPr>
        <w:spacing w:after="0"/>
        <w:ind w:firstLine="567"/>
        <w:jc w:val="both"/>
        <w:rPr>
          <w:ins w:id="15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бережное отношение к своему организму</w:t>
      </w:r>
    </w:p>
    <w:p w:rsidR="00B56E4A" w:rsidRPr="002D4BF6" w:rsidRDefault="00B56E4A" w:rsidP="002D4BF6">
      <w:pPr>
        <w:spacing w:after="0"/>
        <w:ind w:firstLine="567"/>
        <w:jc w:val="both"/>
        <w:rPr>
          <w:ins w:id="16" w:author="Unknown"/>
          <w:rFonts w:ascii="Times New Roman" w:eastAsia="Times New Roman" w:hAnsi="Times New Roman" w:cs="Times New Roman"/>
          <w:sz w:val="24"/>
          <w:szCs w:val="24"/>
        </w:rPr>
      </w:pPr>
      <w:ins w:id="17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Тип</w:t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урока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: урок закрепления и совершенствования знаний.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8" w:author="Unknown"/>
          <w:rFonts w:ascii="Times New Roman" w:eastAsia="Times New Roman" w:hAnsi="Times New Roman" w:cs="Times New Roman"/>
          <w:sz w:val="24"/>
          <w:szCs w:val="24"/>
        </w:rPr>
      </w:pPr>
      <w:ins w:id="19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Вид</w:t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урока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: игра – фотоохота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20" w:author="Unknown"/>
          <w:rFonts w:ascii="Times New Roman" w:eastAsia="Times New Roman" w:hAnsi="Times New Roman" w:cs="Times New Roman"/>
          <w:sz w:val="24"/>
          <w:szCs w:val="24"/>
        </w:rPr>
      </w:pPr>
      <w:ins w:id="21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Оборудование</w:t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карточки-задания, фотоальбом, компьютер, мультимедийный проектор.</w:t>
        </w:r>
      </w:ins>
    </w:p>
    <w:p w:rsidR="00390BB8" w:rsidRPr="002D4BF6" w:rsidRDefault="00390BB8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56E4A" w:rsidRPr="002D4BF6" w:rsidRDefault="00B56E4A" w:rsidP="002D4BF6">
      <w:pPr>
        <w:spacing w:after="0"/>
        <w:ind w:firstLine="567"/>
        <w:jc w:val="both"/>
        <w:rPr>
          <w:ins w:id="22" w:author="Unknown"/>
          <w:rFonts w:ascii="Times New Roman" w:eastAsia="Times New Roman" w:hAnsi="Times New Roman" w:cs="Times New Roman"/>
          <w:sz w:val="24"/>
          <w:szCs w:val="24"/>
          <w:u w:val="single"/>
        </w:rPr>
      </w:pPr>
      <w:ins w:id="23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План</w:t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 xml:space="preserve"> </w:t>
        </w:r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урока</w:t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24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D4BF6">
        <w:rPr>
          <w:rFonts w:ascii="Times New Roman" w:eastAsia="Times New Roman" w:hAnsi="Times New Roman" w:cs="Times New Roman"/>
          <w:sz w:val="24"/>
          <w:szCs w:val="24"/>
          <w:u w:val="single"/>
        </w:rPr>
        <w:t>. Орг. Момент.</w:t>
      </w:r>
      <w:ins w:id="2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Постанова целей и задач урока.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26" w:author="Unknown"/>
          <w:rFonts w:ascii="Times New Roman" w:eastAsia="Times New Roman" w:hAnsi="Times New Roman" w:cs="Times New Roman"/>
          <w:sz w:val="24"/>
          <w:szCs w:val="24"/>
        </w:rPr>
      </w:pPr>
      <w:ins w:id="2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2. Устный с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чет</w:t>
      </w:r>
      <w:ins w:id="2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2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3.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Закрепление и обобщение знаний.</w:t>
      </w:r>
    </w:p>
    <w:p w:rsidR="00B56E4A" w:rsidRPr="002D4BF6" w:rsidRDefault="00B56E4A" w:rsidP="002D4BF6">
      <w:pPr>
        <w:spacing w:after="0"/>
        <w:ind w:firstLine="567"/>
        <w:jc w:val="both"/>
        <w:rPr>
          <w:ins w:id="30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ins w:id="3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.Итоги урока.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5. Рефлексия</w:t>
      </w:r>
    </w:p>
    <w:p w:rsidR="00B56E4A" w:rsidRPr="002D4BF6" w:rsidRDefault="00B56E4A" w:rsidP="002D4BF6">
      <w:pPr>
        <w:spacing w:after="0"/>
        <w:ind w:firstLine="567"/>
        <w:jc w:val="both"/>
        <w:rPr>
          <w:ins w:id="32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ins w:id="3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Задание на дом.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6E4A" w:rsidRPr="002D4BF6" w:rsidRDefault="00B56E4A" w:rsidP="002D4BF6">
      <w:pPr>
        <w:spacing w:after="0"/>
        <w:ind w:firstLine="567"/>
        <w:jc w:val="both"/>
        <w:rPr>
          <w:ins w:id="34" w:author="Unknown"/>
          <w:rFonts w:ascii="Times New Roman" w:eastAsia="Times New Roman" w:hAnsi="Times New Roman" w:cs="Times New Roman"/>
          <w:sz w:val="24"/>
          <w:szCs w:val="24"/>
        </w:rPr>
      </w:pPr>
      <w:ins w:id="35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Ход урока:</w:t>
        </w:r>
      </w:ins>
    </w:p>
    <w:p w:rsidR="00B56E4A" w:rsidRPr="002D4BF6" w:rsidRDefault="00B56E4A" w:rsidP="002D4BF6">
      <w:pPr>
        <w:pStyle w:val="a4"/>
        <w:numPr>
          <w:ilvl w:val="0"/>
          <w:numId w:val="6"/>
        </w:numPr>
        <w:spacing w:after="0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Орг. Момент</w:t>
      </w:r>
    </w:p>
    <w:p w:rsidR="00F3569B" w:rsidRPr="002D4BF6" w:rsidRDefault="00F3569B" w:rsidP="002D4BF6">
      <w:pPr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 xml:space="preserve">Цель, стоящая перед </w:t>
      </w:r>
      <w:proofErr w:type="gramStart"/>
      <w:r w:rsidRPr="002D4BF6">
        <w:rPr>
          <w:rFonts w:ascii="Times New Roman" w:hAnsi="Times New Roman" w:cs="Times New Roman"/>
          <w:sz w:val="24"/>
          <w:szCs w:val="24"/>
          <w:u w:val="single"/>
        </w:rPr>
        <w:t>обучающимися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>: настроиться на работу,  по подготовке к повторению ранее изученного материала</w:t>
      </w:r>
    </w:p>
    <w:p w:rsidR="00F3569B" w:rsidRPr="002D4BF6" w:rsidRDefault="00F3569B" w:rsidP="002D4BF6">
      <w:pPr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lastRenderedPageBreak/>
        <w:t>Цель, стоящая перед учителем</w:t>
      </w:r>
      <w:r w:rsidRPr="002D4BF6">
        <w:rPr>
          <w:rFonts w:ascii="Times New Roman" w:hAnsi="Times New Roman" w:cs="Times New Roman"/>
          <w:sz w:val="24"/>
          <w:szCs w:val="24"/>
        </w:rPr>
        <w:t xml:space="preserve">: актуализация знаний. Подготовка воспитанников к активной учебно-познавательной деятельности на основном этапе урока </w:t>
      </w:r>
    </w:p>
    <w:p w:rsidR="00F3569B" w:rsidRPr="002D4BF6" w:rsidRDefault="00F3569B" w:rsidP="002D4BF6">
      <w:pPr>
        <w:spacing w:after="0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>Методы обучения</w:t>
      </w:r>
      <w:r w:rsidRPr="002D4BF6">
        <w:rPr>
          <w:rFonts w:ascii="Times New Roman" w:hAnsi="Times New Roman" w:cs="Times New Roman"/>
          <w:sz w:val="24"/>
          <w:szCs w:val="24"/>
        </w:rPr>
        <w:t>, связанные со смешанными способностями  и различной готовностью к восприятию информации в данном классе: словесные, наглядные, проблемно-поисковые, фронтальные.</w:t>
      </w:r>
      <w:r w:rsidRPr="002D4BF6">
        <w:rPr>
          <w:sz w:val="24"/>
          <w:szCs w:val="24"/>
        </w:rPr>
        <w:t xml:space="preserve">           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3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- Здравствуйте ребята! Садитесь!</w:t>
        </w:r>
      </w:ins>
      <w:r w:rsidR="000659A7"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3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Сейчас по моей команде на счет три вы выбрасываете руки определенным способом: кулаки, ладони или скрещиваете на груди руки. Итак, … спасибо, вы помогли мне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у</w:t>
      </w:r>
      <w:ins w:id="3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знать ваш настрой на сегодняшнюю работу.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3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Кулаки – это высокая степень агрессии. Руки скрещенные – нежелание работать, а открытые ладони – вы готовы к работе.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40" w:author="Unknown"/>
          <w:rFonts w:ascii="Times New Roman" w:eastAsia="Times New Roman" w:hAnsi="Times New Roman" w:cs="Times New Roman"/>
          <w:sz w:val="24"/>
          <w:szCs w:val="24"/>
          <w:u w:val="single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D4B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Я очень рада, что вы все желаете приступить к работе. (Мне жаль, что у вас такой негативный настрой, но надеюсь, что до конца  урока он изменится в лучшую сторону.)  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41" w:author="Unknown"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Сегодня на уроке мы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повторим с вами тему “Координат</w:t>
        </w:r>
      </w:ins>
      <w:r w:rsidR="00390BB8" w:rsidRPr="002D4BF6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ins w:id="4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на прям</w:t>
        </w:r>
      </w:ins>
      <w:r w:rsidR="00390BB8" w:rsidRPr="002D4BF6">
        <w:rPr>
          <w:rFonts w:ascii="Times New Roman" w:eastAsia="Times New Roman" w:hAnsi="Times New Roman" w:cs="Times New Roman"/>
          <w:sz w:val="24"/>
          <w:szCs w:val="24"/>
        </w:rPr>
        <w:t>ой</w:t>
      </w:r>
      <w:ins w:id="4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”</w:t>
        </w:r>
      </w:ins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. е. вспомним, </w:t>
      </w:r>
      <w:ins w:id="4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что такое координатная прямая, что значит расставить точки на координатной прямой, какие числа расположены правее или левее на координатной прямой и т.д..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ins w:id="4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ins w:id="4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А для этого отправимся в необычное путешествие по нашему краю. Все вы знаете, как неотразимо красивы места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Городищенс</w:t>
      </w:r>
      <w:ins w:id="4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кого района в любое время года. Н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аши</w:t>
      </w:r>
      <w:ins w:id="4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лес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а</w:t>
      </w:r>
      <w:ins w:id="4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расстила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ю</w:t>
      </w:r>
      <w:ins w:id="5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тся густо и мощно, кажется,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им </w:t>
      </w:r>
      <w:ins w:id="5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нет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5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конца. В н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их</w:t>
      </w:r>
      <w:ins w:id="5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уживаются вместе редкие для нашей зоны растения. А сколько здесь грибов! А также в лесу много троп диких животных, места их дневного и ночного отдыха. Ребята, вы когда-нибудь были на охоте? А хотите на нее отправится? Только все вы прекрасно знаете, что природу надо беречь и охранять. Поэтому мы отправимся не на охоту, а на фотоохоту.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5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Давайте сейчас откроем тетради, запишем дату и тему урока «Координатная прямая».</w:t>
      </w:r>
    </w:p>
    <w:p w:rsidR="002D4BF6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Эпиграфом к нашему уроку хочется взять  такие слова (слайд 1</w:t>
      </w:r>
      <w:r w:rsidR="002D4BF6" w:rsidRPr="002D4BF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4BF6" w:rsidRPr="002D4BF6" w:rsidRDefault="002E1FF2" w:rsidP="002D4BF6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+mn-ea" w:hAnsi="Times New Roman" w:cs="Times New Roman"/>
          <w:shadow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"Математика </w:t>
      </w:r>
      <w:r w:rsidR="002D4BF6" w:rsidRPr="002D4BF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есть </w:t>
      </w: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лучшее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и даже единственное введение</w:t>
      </w:r>
      <w:r w:rsidR="002D4BF6"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в изучение</w:t>
      </w:r>
      <w:r w:rsidR="002D4BF6"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природы" </w:t>
      </w:r>
    </w:p>
    <w:p w:rsidR="00B56E4A" w:rsidRPr="002D4BF6" w:rsidRDefault="002E1FF2" w:rsidP="002D4BF6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Д.И Писарев)</w:t>
      </w:r>
      <w:proofErr w:type="gramEnd"/>
    </w:p>
    <w:p w:rsidR="00B56E4A" w:rsidRPr="002D4BF6" w:rsidRDefault="00B56E4A" w:rsidP="002D4BF6">
      <w:pPr>
        <w:spacing w:after="0"/>
        <w:ind w:firstLine="567"/>
        <w:jc w:val="both"/>
        <w:rPr>
          <w:ins w:id="55" w:author="Unknown"/>
          <w:rFonts w:ascii="Times New Roman" w:eastAsia="Times New Roman" w:hAnsi="Times New Roman" w:cs="Times New Roman"/>
          <w:sz w:val="24"/>
          <w:szCs w:val="24"/>
        </w:rPr>
      </w:pPr>
      <w:ins w:id="5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Посмотрите на экран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(слайд 2)</w:t>
      </w:r>
      <w:ins w:id="5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–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 вы </w:t>
      </w:r>
      <w:ins w:id="5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видите маршрут нашей экспедиции. Если все мы будем работать дружно и быстро к концу маршрута мы получим с вами коллекцию прекрасных фото-трофеев. Итак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,</w:t>
      </w:r>
      <w:ins w:id="5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вперед!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ins w:id="60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2.Устный опрос</w:t>
        </w:r>
        <w:proofErr w:type="gramStart"/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.</w:t>
        </w:r>
      </w:ins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(</w:t>
      </w:r>
      <w:proofErr w:type="gramEnd"/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слайд 3)+ ответы на вопросы: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 xml:space="preserve">Цель, стоящая перед </w:t>
      </w:r>
      <w:proofErr w:type="gramStart"/>
      <w:r w:rsidRPr="002D4BF6">
        <w:rPr>
          <w:rFonts w:ascii="Times New Roman" w:hAnsi="Times New Roman" w:cs="Times New Roman"/>
          <w:sz w:val="24"/>
          <w:szCs w:val="24"/>
          <w:u w:val="single"/>
        </w:rPr>
        <w:t>обучающимися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>: показать  знания, умения и навыки, полученные при изучении предыдущего материала, проанализировать трудности, возникшие при выполнении домашнего задания,  подготовиться к следующему этапу урока.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>Цель, строящая перед педагогом</w:t>
      </w:r>
      <w:r w:rsidRPr="002D4BF6">
        <w:rPr>
          <w:rFonts w:ascii="Times New Roman" w:hAnsi="Times New Roman" w:cs="Times New Roman"/>
          <w:sz w:val="24"/>
          <w:szCs w:val="24"/>
        </w:rPr>
        <w:t>: определить уровень усвоения предыдущего материала, активизировать деятельность детей.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 xml:space="preserve">   Методы</w:t>
      </w:r>
      <w:r w:rsidRPr="002D4BF6">
        <w:rPr>
          <w:rFonts w:ascii="Times New Roman" w:hAnsi="Times New Roman" w:cs="Times New Roman"/>
          <w:sz w:val="24"/>
          <w:szCs w:val="24"/>
        </w:rPr>
        <w:t>: словесный, практический,  наглядный, устный.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Критерии достижения цели: 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- мотивирование на отдаленную перспективу; стимулирование оценкой к дальнейшему достижению поставленной цели.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Совместная деятельность: фронтальная работа с классом; используя устный</w:t>
      </w:r>
      <w:r w:rsidR="000659A7" w:rsidRPr="002D4BF6">
        <w:rPr>
          <w:rFonts w:ascii="Times New Roman" w:hAnsi="Times New Roman" w:cs="Times New Roman"/>
          <w:sz w:val="24"/>
          <w:szCs w:val="24"/>
        </w:rPr>
        <w:t xml:space="preserve"> счет сформулировать тему урока.</w:t>
      </w:r>
      <w:r w:rsidRPr="002D4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   Методы стимулирования учебной активности: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оценочный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>,  создание комфортных взаимоотношений, взаимодоверия.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Критерии оценивания ответов: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- оценивание по уровню подготовленности, качества выполненного задания  и полноты ответа; активности.  </w:t>
      </w:r>
    </w:p>
    <w:p w:rsidR="00B56E4A" w:rsidRPr="002D4BF6" w:rsidRDefault="00B56E4A" w:rsidP="002D4BF6">
      <w:pPr>
        <w:spacing w:after="0"/>
        <w:ind w:firstLine="567"/>
        <w:jc w:val="both"/>
        <w:rPr>
          <w:ins w:id="61" w:author="Unknown"/>
          <w:rFonts w:ascii="Times New Roman" w:eastAsia="Times New Roman" w:hAnsi="Times New Roman" w:cs="Times New Roman"/>
          <w:sz w:val="24"/>
          <w:szCs w:val="24"/>
        </w:rPr>
      </w:pPr>
      <w:ins w:id="6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- Что такое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координатная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прямая?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63" w:author="Unknown"/>
          <w:rFonts w:ascii="Times New Roman" w:eastAsia="Times New Roman" w:hAnsi="Times New Roman" w:cs="Times New Roman"/>
          <w:sz w:val="24"/>
          <w:szCs w:val="24"/>
        </w:rPr>
      </w:pPr>
      <w:ins w:id="6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- Что называют координатой точки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на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6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прямой?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66" w:author="Unknown"/>
          <w:rFonts w:ascii="Times New Roman" w:eastAsia="Times New Roman" w:hAnsi="Times New Roman" w:cs="Times New Roman"/>
          <w:sz w:val="24"/>
          <w:szCs w:val="24"/>
        </w:rPr>
      </w:pPr>
      <w:ins w:id="6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- Какие числа расположены правее и левее относительно начала координат на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координатной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прямой?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68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3.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Закрепление и обобщение знаний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>Цель для учащегося</w:t>
      </w:r>
      <w:r w:rsidRPr="002D4BF6">
        <w:rPr>
          <w:rFonts w:ascii="Times New Roman" w:hAnsi="Times New Roman" w:cs="Times New Roman"/>
          <w:sz w:val="24"/>
          <w:szCs w:val="24"/>
        </w:rPr>
        <w:t>: проверить и оценить усвоение материала</w:t>
      </w:r>
    </w:p>
    <w:p w:rsidR="000659A7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>Цель, стоящая перед учителем</w:t>
      </w:r>
      <w:r w:rsidRPr="002D4BF6">
        <w:rPr>
          <w:rFonts w:ascii="Times New Roman" w:hAnsi="Times New Roman" w:cs="Times New Roman"/>
          <w:sz w:val="24"/>
          <w:szCs w:val="24"/>
        </w:rPr>
        <w:t>: отследить качество  усвоения и отработать и закрепить практические навыки учащихся  при выполнении упражнений</w:t>
      </w:r>
      <w:r w:rsidR="000659A7" w:rsidRPr="002D4BF6">
        <w:rPr>
          <w:rFonts w:ascii="Times New Roman" w:hAnsi="Times New Roman" w:cs="Times New Roman"/>
          <w:sz w:val="24"/>
          <w:szCs w:val="24"/>
        </w:rPr>
        <w:t>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    </w:t>
      </w:r>
      <w:r w:rsidRPr="002D4BF6">
        <w:rPr>
          <w:rFonts w:ascii="Times New Roman" w:hAnsi="Times New Roman" w:cs="Times New Roman"/>
          <w:sz w:val="24"/>
          <w:szCs w:val="24"/>
          <w:u w:val="single"/>
        </w:rPr>
        <w:t xml:space="preserve"> Практическая деятельность:</w:t>
      </w:r>
      <w:r w:rsidRPr="002D4BF6">
        <w:rPr>
          <w:rFonts w:ascii="Times New Roman" w:hAnsi="Times New Roman" w:cs="Times New Roman"/>
          <w:sz w:val="24"/>
          <w:szCs w:val="24"/>
        </w:rPr>
        <w:t xml:space="preserve"> индивидуальное  и обучающее самостоятельное выполнение заданий</w:t>
      </w:r>
      <w:r w:rsidR="002D4BF6" w:rsidRPr="002D4BF6">
        <w:rPr>
          <w:rFonts w:ascii="Times New Roman" w:hAnsi="Times New Roman" w:cs="Times New Roman"/>
          <w:sz w:val="24"/>
          <w:szCs w:val="24"/>
        </w:rPr>
        <w:t>,</w:t>
      </w:r>
      <w:r w:rsidRPr="002D4BF6">
        <w:rPr>
          <w:rFonts w:ascii="Times New Roman" w:hAnsi="Times New Roman" w:cs="Times New Roman"/>
          <w:sz w:val="24"/>
          <w:szCs w:val="24"/>
        </w:rPr>
        <w:t xml:space="preserve"> взаимопроверка, исправление допущенных ошибок.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    Критерии: визуальный, оценочный</w:t>
      </w:r>
    </w:p>
    <w:p w:rsidR="00F3569B" w:rsidRPr="002D4BF6" w:rsidRDefault="00F3569B" w:rsidP="002D4BF6">
      <w:pPr>
        <w:spacing w:after="0"/>
        <w:ind w:firstLine="567"/>
        <w:jc w:val="both"/>
        <w:rPr>
          <w:ins w:id="69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Пути и методы реагирования: организация группы взаимопомощи среди учащихся, усвоивших материал, последующий контроль выполнения домашнего задания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1) Работа с интерактивной доской 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7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Мы в хвойном лесу – здесь множество белок, но поймать ее в объектив можно, лишь решив задачу</w:t>
        </w:r>
      </w:ins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>слайд 6)</w:t>
      </w:r>
    </w:p>
    <w:tbl>
      <w:tblPr>
        <w:tblpPr w:leftFromText="180" w:rightFromText="180" w:vertAnchor="text" w:horzAnchor="margin" w:tblpY="103"/>
        <w:tblW w:w="945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3"/>
      </w:tblGrid>
      <w:tr w:rsidR="002D4BF6" w:rsidRPr="002D4BF6" w:rsidTr="00CB5F4A">
        <w:trPr>
          <w:trHeight w:val="2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Расставьте числа на координатной прямой (единичный отрезок – 4 клетки):</w:t>
            </w:r>
            <w:proofErr w:type="gramEnd"/>
          </w:p>
        </w:tc>
      </w:tr>
      <w:tr w:rsidR="002D4BF6" w:rsidRPr="002D4BF6" w:rsidTr="00CB5F4A">
        <w:trPr>
          <w:trHeight w:val="28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0; -1,75; 3; -3/4; 0,5 1,25 </w:t>
            </w:r>
          </w:p>
        </w:tc>
      </w:tr>
    </w:tbl>
    <w:p w:rsidR="002E1FF2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Желающие?</w:t>
      </w:r>
    </w:p>
    <w:p w:rsidR="00B56E4A" w:rsidRPr="002D4BF6" w:rsidRDefault="002E1FF2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Один ученик у доски, а другие  в тетради выполняют задание. Учитель в это время ходит по классу и помогает тем ученикам, у которых возникают затруднения</w:t>
      </w:r>
    </w:p>
    <w:p w:rsidR="00B56E4A" w:rsidRPr="002D4BF6" w:rsidRDefault="002E1FF2" w:rsidP="002D4BF6">
      <w:pPr>
        <w:spacing w:after="0"/>
        <w:ind w:firstLine="567"/>
        <w:jc w:val="both"/>
        <w:rPr>
          <w:ins w:id="71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П</w:t>
      </w:r>
      <w:ins w:id="72" w:author="Unknown"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>ойдет фотографировать белочку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тот ученик, который выполнял у доски. </w:t>
      </w:r>
      <w:r w:rsidR="00B56E4A" w:rsidRPr="002D4BF6">
        <w:rPr>
          <w:rFonts w:ascii="Times New Roman" w:eastAsia="Times New Roman" w:hAnsi="Times New Roman" w:cs="Times New Roman"/>
          <w:sz w:val="24"/>
          <w:szCs w:val="24"/>
        </w:rPr>
        <w:t>(Берет фотоаппарат и фотографирует на экране белочку)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7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Молодец!</w:t>
        </w:r>
      </w:ins>
    </w:p>
    <w:p w:rsidR="002E1FF2" w:rsidRPr="002D4BF6" w:rsidRDefault="002E1FF2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А в это время учитель сообщает интересные сведения о белочке</w:t>
      </w:r>
      <w:r w:rsidR="002D4BF6"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>Белка.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Типичный лесной зверек. Из характерных особенностей можно отметить кисточки на концах ушей и пушистый хвост. Окраска зависит от времени года: летом –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рыжий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, зимой – светло – серый. Живут в основном в хвойных лесах.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Питаются семенами шишек, желудями, орехами бука и лещины, а также ягодами, грибами, почками, насекомыми).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На доску вывешивается первый фото</w:t>
      </w:r>
      <w:r w:rsidR="00EA7CBD" w:rsidRPr="002D4BF6">
        <w:rPr>
          <w:rFonts w:ascii="Times New Roman" w:hAnsi="Times New Roman" w:cs="Times New Roman"/>
          <w:sz w:val="24"/>
          <w:szCs w:val="24"/>
        </w:rPr>
        <w:t>-</w:t>
      </w:r>
      <w:r w:rsidRPr="002D4BF6">
        <w:rPr>
          <w:rFonts w:ascii="Times New Roman" w:hAnsi="Times New Roman" w:cs="Times New Roman"/>
          <w:sz w:val="24"/>
          <w:szCs w:val="24"/>
        </w:rPr>
        <w:t>трофей (белка).</w:t>
      </w:r>
    </w:p>
    <w:p w:rsidR="00B56E4A" w:rsidRPr="002D4BF6" w:rsidRDefault="00B56E4A" w:rsidP="002D4BF6">
      <w:pPr>
        <w:spacing w:after="0"/>
        <w:ind w:firstLine="567"/>
        <w:jc w:val="both"/>
        <w:rPr>
          <w:ins w:id="74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сейчас я расскажу вам </w:t>
      </w:r>
      <w:r w:rsidRPr="002D4B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ins w:id="75" w:author="Unknown">
        <w:r w:rsidRPr="002D4BF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</w:rPr>
          <w:t xml:space="preserve"> мини-сказку</w:t>
        </w:r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r w:rsidRPr="002D4BF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</w:rPr>
          <w:t>с целью</w:t>
        </w:r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обобщения и закрепления данной темы</w:t>
        </w:r>
      </w:ins>
      <w:r w:rsidRPr="002D4BF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ins w:id="76" w:author="Unknown"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Рассказ сопровождается </w:t>
        </w:r>
      </w:ins>
      <w:r w:rsidRPr="002D4BF6">
        <w:rPr>
          <w:rFonts w:ascii="Times New Roman" w:eastAsia="Times New Roman" w:hAnsi="Times New Roman" w:cs="Times New Roman"/>
          <w:i/>
          <w:iCs/>
          <w:sz w:val="24"/>
          <w:szCs w:val="24"/>
        </w:rPr>
        <w:t>слайдом 8.</w:t>
      </w:r>
      <w:ins w:id="77" w:author="Unknown"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78" w:author="Unknown"/>
          <w:rFonts w:ascii="Times New Roman" w:eastAsia="Times New Roman" w:hAnsi="Times New Roman" w:cs="Times New Roman"/>
          <w:sz w:val="24"/>
          <w:szCs w:val="24"/>
        </w:rPr>
      </w:pPr>
      <w:ins w:id="7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Примерный те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кст ск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азки: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80" w:author="Unknown"/>
          <w:rFonts w:ascii="Times New Roman" w:eastAsia="Times New Roman" w:hAnsi="Times New Roman" w:cs="Times New Roman"/>
          <w:sz w:val="24"/>
          <w:szCs w:val="24"/>
        </w:rPr>
      </w:pPr>
      <w:ins w:id="81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Сказка «Координатная прямая»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ins w:id="82" w:author="Unknown"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Где-то есть страна МАТЕМАТИКА. В этой стране живут числа: </w:t>
        </w:r>
        <w:proofErr w:type="gramStart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>Положительны</w:t>
        </w:r>
      </w:ins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proofErr w:type="gramEnd"/>
      <w:ins w:id="83" w:author="Unknown"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, Отрицательные и Нуль. Однажды приползла к ним </w:t>
        </w:r>
        <w:proofErr w:type="gramStart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>прямая</w:t>
        </w:r>
        <w:proofErr w:type="gramEnd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 и сказала: </w:t>
        </w:r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br/>
          <w:t>– Помогите, пожалуйста, мне приподняться, сама я не могу этого сделать, боюсь переломиться.</w:t>
        </w:r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br/>
          <w:t xml:space="preserve">Числа не отказались помочь. Положительные числа встали и приподняли </w:t>
        </w:r>
        <w:proofErr w:type="gramStart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>Прямую</w:t>
        </w:r>
        <w:proofErr w:type="gramEnd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 справа, а Отрицательные – слева. Всё бы хорошо, но </w:t>
        </w:r>
        <w:proofErr w:type="gramStart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>Прямая</w:t>
        </w:r>
        <w:proofErr w:type="gramEnd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 чуть не переломилась, </w:t>
        </w:r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lastRenderedPageBreak/>
          <w:t>не хватило одного числа. Выручил НОЛЬ: он быстро подбежал и встал между Отрицательными и Положительными числами.</w:t>
        </w:r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br/>
        </w:r>
        <w:proofErr w:type="gramStart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>Прямая</w:t>
        </w:r>
        <w:proofErr w:type="gramEnd"/>
        <w:r w:rsidRPr="002D4BF6">
          <w:rPr>
            <w:rFonts w:ascii="Times New Roman" w:eastAsia="Times New Roman" w:hAnsi="Times New Roman" w:cs="Times New Roman"/>
            <w:b/>
            <w:sz w:val="24"/>
            <w:szCs w:val="24"/>
          </w:rPr>
          <w:t xml:space="preserve"> приподнялась, но упала и придавила числа. Они так и не смогли  выбраться и остались там навсегда. Ноль стали называть началом отсчёта, а саму Прямую – числовой или координатной прямой.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84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3) </w:t>
      </w:r>
      <w:ins w:id="85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Самостоятельная работа с взаимопроверкой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8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Далее у нас по маршруту семейство бобров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(слайд 9)</w:t>
      </w:r>
      <w:ins w:id="8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. Оно находится несколько левее по курсу.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88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Но  водоем, где живут бобры, занято кораблями, которые сбились с пути. Ребята, укажите координаты кораблей, чтобы они смогли определить свое местонахождение и освободить водоем для наших бобров!!! (слайд 10) 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8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 На это задание вам </w:t>
        </w:r>
      </w:ins>
      <w:r w:rsidR="00EA7CBD" w:rsidRPr="002D4BF6">
        <w:rPr>
          <w:rFonts w:ascii="Times New Roman" w:eastAsia="Times New Roman" w:hAnsi="Times New Roman" w:cs="Times New Roman"/>
          <w:sz w:val="24"/>
          <w:szCs w:val="24"/>
        </w:rPr>
        <w:t>4</w:t>
      </w:r>
      <w:ins w:id="9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мин. Время закончилось..</w:t>
        </w:r>
      </w:ins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Меняемся тетрадями и проверяем работу соседа,</w:t>
      </w:r>
      <w:r w:rsidR="00EA7CBD" w:rsidRPr="002D4BF6">
        <w:rPr>
          <w:rFonts w:ascii="Times New Roman" w:eastAsia="Times New Roman" w:hAnsi="Times New Roman" w:cs="Times New Roman"/>
          <w:sz w:val="24"/>
          <w:szCs w:val="24"/>
        </w:rPr>
        <w:t xml:space="preserve"> сверяясь с доской, </w:t>
      </w:r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 xml:space="preserve"> карандашиком ставим оценку</w:t>
      </w:r>
      <w:ins w:id="9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 xml:space="preserve">Кто быстрее всех и правильно </w:t>
      </w:r>
      <w:proofErr w:type="spellStart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выполнил</w:t>
      </w:r>
      <w:proofErr w:type="gramStart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 xml:space="preserve"> и идет </w:t>
      </w:r>
      <w:proofErr w:type="spellStart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>фототграфировать</w:t>
      </w:r>
      <w:proofErr w:type="spellEnd"/>
      <w:r w:rsidR="002E1FF2" w:rsidRPr="002D4BF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ins w:id="9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Бобра идет фотографировать________ Молодец!</w:t>
        </w:r>
      </w:ins>
    </w:p>
    <w:p w:rsidR="00EA7CBD" w:rsidRPr="002D4BF6" w:rsidRDefault="00EA7CB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Вот и второй фото-трофей готов! </w:t>
      </w:r>
    </w:p>
    <w:p w:rsidR="00EA7CBD" w:rsidRPr="002D4BF6" w:rsidRDefault="00EA7CBD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Рассказ про бобра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>Бобры:</w:t>
      </w:r>
      <w:r w:rsidRPr="002D4BF6">
        <w:rPr>
          <w:rFonts w:ascii="Times New Roman" w:hAnsi="Times New Roman" w:cs="Times New Roman"/>
          <w:sz w:val="24"/>
          <w:szCs w:val="24"/>
        </w:rPr>
        <w:t xml:space="preserve"> живут в норах, около водоемов. По виду напоминают огромных крыс, своеобразного облика. Бобры – ночные животные. Они предпочитают тихие лесные речки с высокими берегами, достаточными для рытья нор, с обильной растительностью. Бобры едят корни и стебли кувшинок, тростника, различных водяных растений. Бобры умеют строить плотины, которые обеспечивают постоянный уровень воды.</w:t>
      </w:r>
    </w:p>
    <w:p w:rsidR="00B56E4A" w:rsidRPr="002D4BF6" w:rsidRDefault="00B56E4A" w:rsidP="002D4BF6">
      <w:pPr>
        <w:spacing w:after="0"/>
        <w:ind w:firstLine="567"/>
        <w:jc w:val="both"/>
        <w:rPr>
          <w:ins w:id="93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4)</w:t>
      </w:r>
      <w:ins w:id="94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. Работа с доской.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95" w:author="Unknown"/>
          <w:rFonts w:ascii="Times New Roman" w:eastAsia="Times New Roman" w:hAnsi="Times New Roman" w:cs="Times New Roman"/>
          <w:sz w:val="24"/>
          <w:szCs w:val="24"/>
        </w:rPr>
      </w:pPr>
      <w:ins w:id="9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Но что это?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(Слайд  12)</w:t>
      </w:r>
      <w:ins w:id="97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Семейство бобра, кажется, пытается разогнать кабан. С ним справиться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сложнее</w:t>
      </w:r>
      <w:ins w:id="9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. Давайте выберем двух смельчаков, которые пойдут к доске, тогда у вас получатся слова, которые отпугнут кабана.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99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ins w:id="10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Расставьте данные точки в том порядке, в каком они располагаются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на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координатной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прямой, тогда у вас получатся слова, которые отпугнут кабана.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(Слайд  1</w:t>
      </w:r>
      <w:r w:rsidR="0032482D" w:rsidRPr="002D4BF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56E4A" w:rsidRPr="002D4BF6" w:rsidRDefault="00B56E4A" w:rsidP="002D4BF6">
      <w:pPr>
        <w:spacing w:after="0"/>
        <w:ind w:firstLine="567"/>
        <w:jc w:val="both"/>
        <w:rPr>
          <w:ins w:id="101" w:author="Unknown"/>
          <w:rFonts w:ascii="Times New Roman" w:eastAsia="Times New Roman" w:hAnsi="Times New Roman" w:cs="Times New Roman"/>
          <w:sz w:val="24"/>
          <w:szCs w:val="24"/>
        </w:rPr>
      </w:pPr>
      <w:ins w:id="10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1 вариант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  <w:ins w:id="10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О (0), У (-4/5), Д (1,25), Х (-0,2), И (1,5)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04" w:author="Unknown"/>
          <w:rFonts w:ascii="Times New Roman" w:eastAsia="Times New Roman" w:hAnsi="Times New Roman" w:cs="Times New Roman"/>
          <w:sz w:val="24"/>
          <w:szCs w:val="24"/>
        </w:rPr>
      </w:pPr>
      <w:ins w:id="10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2 вариант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ins w:id="10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О (0),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Р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(-0,3), Ч(1/3), П( -1/3), Ь (1,5)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07" w:author="Unknown"/>
          <w:rFonts w:ascii="Times New Roman" w:eastAsia="Times New Roman" w:hAnsi="Times New Roman" w:cs="Times New Roman"/>
          <w:sz w:val="24"/>
          <w:szCs w:val="24"/>
        </w:rPr>
      </w:pPr>
      <w:ins w:id="10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 Итак, что у нас получилось?</w:t>
        </w:r>
        <w:r w:rsidRPr="002D4BF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 xml:space="preserve"> Уходи</w:t>
        </w:r>
        <w:r w:rsidRPr="002D4BF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</w:rPr>
          <w:t xml:space="preserve"> </w:t>
        </w:r>
        <w:r w:rsidRPr="002D4BF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u w:val="single"/>
          </w:rPr>
          <w:t>прочь!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.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0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Молодц</w:t>
        </w:r>
      </w:ins>
      <w:r w:rsidR="00EA7CBD" w:rsidRPr="002D4BF6">
        <w:rPr>
          <w:rFonts w:ascii="Times New Roman" w:eastAsia="Times New Roman" w:hAnsi="Times New Roman" w:cs="Times New Roman"/>
          <w:sz w:val="24"/>
          <w:szCs w:val="24"/>
        </w:rPr>
        <w:t>ы</w:t>
      </w:r>
      <w:ins w:id="11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_____________, иди </w:t>
        </w:r>
      </w:ins>
      <w:r w:rsidR="00EA7CBD" w:rsidRPr="002D4BF6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ins w:id="11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фотографируй</w:t>
        </w:r>
      </w:ins>
      <w:r w:rsidR="00EA7CBD" w:rsidRPr="002D4BF6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ins w:id="112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кабана.</w:t>
        </w:r>
      </w:ins>
    </w:p>
    <w:p w:rsidR="00F85B3D" w:rsidRPr="002D4BF6" w:rsidRDefault="00EA7CB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Одновременно с  вывешиванием фото-трофея рассказ о кабане (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>Кабан.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Или дикая свинья, - не жвачное животное, с короткими ногами, маленькими глазами, пятачком на вытянутом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рыле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. Тело кабанов покрыто прочной кожей и жесткими бурыми волосами, образующими мощную щетину. Ведут бродячий образ жизни, образуя стада. Они очень осторожные животные, обладающие прекрасным обонянием и слухом. Кормятся кабаны по ночам, а днем лежат в укромных местах на подстилке из веток, листьев, сухой травы.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Поедают желуди, насекомых, вскрывают норы и уничтожают грызунов и ящериц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End"/>
    </w:p>
    <w:p w:rsidR="00EA7CBD" w:rsidRPr="002D4BF6" w:rsidRDefault="00EA7CB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Но чтобы кабан ушел далеко и мы бы его не боялись, что нам нужно делать? (Выслушать варианты ответов) Я согласна с вами, в первую очередь, нам нужно быть здоровым, а для этого нужно употреблять  витамины. Давайте решим задачу и узнаем, как важна для здоровья </w:t>
      </w:r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 xml:space="preserve">организма 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смородина, и сколько в не</w:t>
      </w:r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содержится витамина С</w:t>
      </w:r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0070" w:rsidRPr="002D4BF6" w:rsidRDefault="00F85B3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5. Задача:</w:t>
      </w:r>
      <w:r w:rsidR="00500070" w:rsidRPr="002D4B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>В 100 г черной смородины содержится примерно 250 мг витамина</w:t>
      </w:r>
      <w:proofErr w:type="gramStart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(1мг=0,001г). Определи содержание витамина</w:t>
      </w:r>
      <w:proofErr w:type="gramStart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в граммах на 1 кг черной </w:t>
      </w:r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смородины. Сколько суточных доз витамина</w:t>
      </w:r>
      <w:proofErr w:type="gramStart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proofErr w:type="gramEnd"/>
      <w:r w:rsidR="00500070"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взрослого человека заменяет 1 кг черной смородины, если 1 суточная доза составляет 0,05 г?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Ребята, а кто знает чем полезен витамин </w:t>
      </w:r>
      <w:proofErr w:type="spellStart"/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>?Д</w:t>
      </w:r>
      <w:proofErr w:type="gramEnd"/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>ля</w:t>
      </w:r>
      <w:proofErr w:type="spellEnd"/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 чего его нужно употреблять в пищу? В каких продуктах питания он содержится?</w:t>
      </w:r>
    </w:p>
    <w:p w:rsidR="00F3569B" w:rsidRPr="002D4BF6" w:rsidRDefault="00F3569B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  <w:u w:val="single"/>
        </w:rPr>
        <w:t>Витамин C</w:t>
      </w:r>
      <w:r w:rsidRPr="002D4BF6">
        <w:rPr>
          <w:rFonts w:ascii="Times New Roman" w:hAnsi="Times New Roman" w:cs="Times New Roman"/>
          <w:sz w:val="24"/>
          <w:szCs w:val="24"/>
        </w:rPr>
        <w:t xml:space="preserve"> (аскорбиновая кислота) является растворимым в воде витамином. Витамин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важен для роста и восстановления клеток тканей, десен, кровеносных сосудов, костей и зубов, способствует усвоению организмом </w:t>
      </w:r>
      <w:hyperlink r:id="rId6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железа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ускоряет выздоровление. </w:t>
      </w:r>
      <w:r w:rsidRPr="002D4BF6">
        <w:rPr>
          <w:rFonts w:ascii="Times New Roman" w:hAnsi="Times New Roman" w:cs="Times New Roman"/>
          <w:sz w:val="24"/>
          <w:szCs w:val="24"/>
        </w:rPr>
        <w:br/>
        <w:t xml:space="preserve">Наиболее богаты аскорбиновой кислотой: киви, </w:t>
      </w:r>
      <w:hyperlink r:id="rId7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шиповник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красный перец, цитрусовые, чёрная смородина, </w:t>
      </w:r>
      <w:hyperlink r:id="rId8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лук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томаты, листовые овощи (салат, </w:t>
      </w:r>
      <w:hyperlink r:id="rId9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капуста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брокколи, брюссельская </w:t>
      </w:r>
      <w:hyperlink r:id="rId10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капуста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цветная </w:t>
      </w:r>
      <w:hyperlink r:id="rId11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капуста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и т.д.), </w:t>
      </w:r>
      <w:hyperlink r:id="rId12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печень</w:t>
        </w:r>
      </w:hyperlink>
      <w:r w:rsidRPr="002D4BF6">
        <w:rPr>
          <w:rFonts w:ascii="Times New Roman" w:hAnsi="Times New Roman" w:cs="Times New Roman"/>
          <w:sz w:val="24"/>
          <w:szCs w:val="24"/>
        </w:rPr>
        <w:t xml:space="preserve">, почки, </w:t>
      </w:r>
      <w:hyperlink r:id="rId13" w:history="1">
        <w:r w:rsidRPr="002D4BF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картофель</w:t>
        </w:r>
      </w:hyperlink>
      <w:r w:rsidRPr="002D4BF6">
        <w:rPr>
          <w:rFonts w:ascii="Times New Roman" w:hAnsi="Times New Roman" w:cs="Times New Roman"/>
          <w:sz w:val="24"/>
          <w:szCs w:val="24"/>
        </w:rPr>
        <w:t>..</w:t>
      </w:r>
      <w:r w:rsidRPr="002D4BF6">
        <w:rPr>
          <w:rFonts w:ascii="Times New Roman" w:hAnsi="Times New Roman" w:cs="Times New Roman"/>
          <w:sz w:val="24"/>
          <w:szCs w:val="24"/>
        </w:rPr>
        <w:br/>
        <w:t>При дефиците витамина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- кровоточивость десен, выпадение зубов, частые простуды, варикозное расширение вен, геморрой, излишний вес, повышенная утомляемость, раздражительность, плохая концентрация внимания, депрессии, бессонница, раннее образование морщин, выпадение волос, ухудшение зрения.</w:t>
      </w:r>
      <w:r w:rsidRPr="002D4BF6">
        <w:rPr>
          <w:rFonts w:ascii="Times New Roman" w:hAnsi="Times New Roman" w:cs="Times New Roman"/>
          <w:sz w:val="24"/>
          <w:szCs w:val="24"/>
        </w:rPr>
        <w:br/>
        <w:t>Суточная доза витамина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- 100 мкг. Витамин С считается безопасным даже в больших количествах, так как организм легко выводит неиспользованные остатки витамина . Витамин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легко разрушается тепловой обработкой продуктов, светом и смогом. Курильщики и престарелые люди имеют повышенную потребность в витамине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(одна выкуренная сигарета разрушает 25 мг С).</w:t>
      </w:r>
    </w:p>
    <w:p w:rsidR="00F85B3D" w:rsidRPr="002D4BF6" w:rsidRDefault="00F85B3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А сейчас немного отдохнем!</w:t>
      </w:r>
    </w:p>
    <w:p w:rsidR="00500070" w:rsidRPr="002D4BF6" w:rsidRDefault="00F85B3D" w:rsidP="002D4BF6">
      <w:pPr>
        <w:spacing w:after="0"/>
        <w:ind w:firstLine="567"/>
        <w:jc w:val="both"/>
        <w:rPr>
          <w:ins w:id="113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ins w:id="114" w:author="Unknown">
        <w:r w:rsidR="00500070"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. Физкультминутка </w:t>
        </w:r>
      </w:ins>
    </w:p>
    <w:p w:rsidR="00500070" w:rsidRPr="002D4BF6" w:rsidRDefault="00500070" w:rsidP="002D4BF6">
      <w:pPr>
        <w:spacing w:after="0"/>
        <w:ind w:firstLine="567"/>
        <w:jc w:val="both"/>
        <w:rPr>
          <w:ins w:id="115" w:author="Unknown"/>
          <w:rFonts w:ascii="Times New Roman" w:eastAsia="Times New Roman" w:hAnsi="Times New Roman" w:cs="Times New Roman"/>
          <w:sz w:val="24"/>
          <w:szCs w:val="24"/>
        </w:rPr>
      </w:pPr>
      <w:ins w:id="116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Игра: 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Учитель называет числа, ученики должны правильно среагировать. Если названо:</w:t>
        </w:r>
      </w:ins>
    </w:p>
    <w:p w:rsidR="00500070" w:rsidRPr="002D4BF6" w:rsidRDefault="00500070" w:rsidP="002D4BF6">
      <w:pPr>
        <w:spacing w:after="0"/>
        <w:ind w:firstLine="567"/>
        <w:jc w:val="both"/>
        <w:rPr>
          <w:ins w:id="117" w:author="Unknown"/>
          <w:rFonts w:ascii="Times New Roman" w:eastAsia="Times New Roman" w:hAnsi="Times New Roman" w:cs="Times New Roman"/>
          <w:sz w:val="24"/>
          <w:szCs w:val="24"/>
        </w:rPr>
      </w:pPr>
      <w:ins w:id="118" w:author="Unknown"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положительное число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– ученик сидит; 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отрицательное число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– ученик встаёт;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положительная дробь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– ученик должен встать и хлопнуть в ладоши;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D4BF6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отрицательная дробь</w:t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– ученик должен сесть и хлопнуть в ладоши.</w:t>
        </w:r>
      </w:ins>
    </w:p>
    <w:p w:rsidR="00500070" w:rsidRPr="002D4BF6" w:rsidRDefault="00500070" w:rsidP="002D4BF6">
      <w:pPr>
        <w:spacing w:after="0"/>
        <w:ind w:firstLine="567"/>
        <w:jc w:val="both"/>
        <w:rPr>
          <w:ins w:id="119" w:author="Unknown"/>
          <w:rFonts w:ascii="Times New Roman" w:eastAsia="Times New Roman" w:hAnsi="Times New Roman" w:cs="Times New Roman"/>
          <w:sz w:val="24"/>
          <w:szCs w:val="24"/>
        </w:rPr>
      </w:pPr>
      <w:ins w:id="12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Примерная последовательность названных чисел: –8; 12; –32; 1,2; –80; 1/2; –3/8; 5; –7,1; 15; –9,3; –2/7; –8/7; –9/15;–65/36 … (похлопали себе в ладоши).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ins w:id="12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 </w:t>
        </w:r>
      </w:ins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7</w:t>
      </w:r>
      <w:ins w:id="122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 xml:space="preserve">. </w:t>
        </w:r>
      </w:ins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Математический диктант</w:t>
      </w:r>
      <w:r w:rsid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 последующей самопроверкой.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23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А теперь чтобы распутать следы зайца нам нужно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посмотреть на экран и выполнить задания математического диктанта</w:t>
      </w: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>Слайд 1</w:t>
      </w:r>
      <w:r w:rsidR="0032482D" w:rsidRPr="002D4BF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2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Кто первы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й справился с заданиями?!</w:t>
      </w: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ins w:id="12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Молодец _____, ты идешь фотографировать зайца, а остальные в это время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давайте проверим ваши ответы</w:t>
      </w:r>
      <w:ins w:id="126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. </w:t>
        </w:r>
      </w:ins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(Учитель во время самостоятельной работы помогает ученикам, у которых возникли проблемы при решении)</w:t>
      </w:r>
      <w:proofErr w:type="gramStart"/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арандашом объективно оцените свои работы. Учитель сообщает критерии оценивания.</w:t>
      </w:r>
    </w:p>
    <w:p w:rsidR="00F85B3D" w:rsidRPr="002D4BF6" w:rsidRDefault="00F85B3D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Рассказ о зайце: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Заяц</w:t>
      </w:r>
      <w:r w:rsidRPr="002D4BF6">
        <w:rPr>
          <w:rFonts w:ascii="Times New Roman" w:hAnsi="Times New Roman" w:cs="Times New Roman"/>
          <w:sz w:val="24"/>
          <w:szCs w:val="24"/>
        </w:rPr>
        <w:t xml:space="preserve"> – русак: отличается длинными ушами и хвостом, остроконечным и сверху черным. Обычно степное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животное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хотя и водится в лесных зонах. Везде тяготеет</w:t>
      </w:r>
    </w:p>
    <w:p w:rsidR="00F85B3D" w:rsidRPr="002D4BF6" w:rsidRDefault="00F85B3D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 xml:space="preserve">к открытым пространствам, поселяясь на полях и лугах. На зиму не белеет, оставаясь русым с темными </w:t>
      </w:r>
      <w:proofErr w:type="spellStart"/>
      <w:r w:rsidRPr="002D4BF6">
        <w:rPr>
          <w:rFonts w:ascii="Times New Roman" w:hAnsi="Times New Roman" w:cs="Times New Roman"/>
          <w:sz w:val="24"/>
          <w:szCs w:val="24"/>
        </w:rPr>
        <w:t>пестринами</w:t>
      </w:r>
      <w:proofErr w:type="spellEnd"/>
      <w:r w:rsidRPr="002D4BF6">
        <w:rPr>
          <w:rFonts w:ascii="Times New Roman" w:hAnsi="Times New Roman" w:cs="Times New Roman"/>
          <w:sz w:val="24"/>
          <w:szCs w:val="24"/>
        </w:rPr>
        <w:t xml:space="preserve"> на спине. Питается злаками, бобовыми и травами, подгрызает кору деревьев. </w:t>
      </w:r>
    </w:p>
    <w:p w:rsidR="00F85B3D" w:rsidRPr="002D4BF6" w:rsidRDefault="00F85B3D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На доске появляется новый фот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 xml:space="preserve"> трофей.</w:t>
      </w:r>
    </w:p>
    <w:p w:rsidR="00B56E4A" w:rsidRPr="002D4BF6" w:rsidRDefault="00F85B3D" w:rsidP="002D4BF6">
      <w:pPr>
        <w:spacing w:after="0"/>
        <w:ind w:firstLine="567"/>
        <w:jc w:val="both"/>
        <w:rPr>
          <w:ins w:id="127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8 </w:t>
      </w:r>
      <w:ins w:id="128" w:author="Unknown">
        <w:r w:rsidR="00B56E4A"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. Работа с наглядным материалом.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2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lastRenderedPageBreak/>
          <w:t>Впереди плутовка лиса, как бы она нас не закружила по лесу. Давайте разгадаем ее хитрости. На доске дан математический ребус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(слайд </w:t>
      </w:r>
      <w:r w:rsidR="0032482D" w:rsidRPr="002D4BF6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)</w:t>
      </w:r>
      <w:ins w:id="130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3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Кто знает, какое слово в нем зашифровано? Молодец___________. Ты фотографируешь лису.</w:t>
        </w:r>
      </w:ins>
    </w:p>
    <w:p w:rsidR="00F85B3D" w:rsidRPr="002D4BF6" w:rsidRDefault="00F85B3D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Ребята, а кто может рассказать про лису?</w:t>
      </w:r>
    </w:p>
    <w:p w:rsidR="006A0A14" w:rsidRPr="002D4BF6" w:rsidRDefault="006A0A14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Рассказ учителя: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Лиса</w:t>
      </w:r>
      <w:r w:rsidRPr="002D4BF6">
        <w:rPr>
          <w:rFonts w:ascii="Times New Roman" w:hAnsi="Times New Roman" w:cs="Times New Roman"/>
          <w:sz w:val="24"/>
          <w:szCs w:val="24"/>
        </w:rPr>
        <w:t xml:space="preserve">. Отличается ярко – рыжей окраской. Она избегает глухих лесов. Характерной особенностью лисицы можно считать ее пушистый хвост, которым она пользуется как рулем, делая резкие повороты вовремя преследований. На охоту лисицы выходят в любое время суток. Главной добычей лисиц служат мелкие грызуны, а также насекомые, ягоды и плоды различных растений. Живут в норах. </w:t>
      </w:r>
    </w:p>
    <w:p w:rsidR="006A0A14" w:rsidRPr="002D4BF6" w:rsidRDefault="006A0A14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На доске вновь новый фот</w:t>
      </w: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трофей</w:t>
      </w:r>
    </w:p>
    <w:p w:rsidR="00B56E4A" w:rsidRPr="002D4BF6" w:rsidRDefault="00F85B3D" w:rsidP="002D4BF6">
      <w:pPr>
        <w:spacing w:after="0"/>
        <w:ind w:firstLine="567"/>
        <w:jc w:val="both"/>
        <w:rPr>
          <w:ins w:id="132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9.  </w:t>
      </w:r>
      <w:ins w:id="133" w:author="Unknown">
        <w:r w:rsidR="00B56E4A"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Работа по цепочке</w:t>
        </w:r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3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И, наконец, конечная цель нашего путешествия Олень. Чтобы его поймать в объектив нам вместе нужно будет решить непростую задачу. На доске даны 2 таблицы</w:t>
        </w:r>
      </w:ins>
      <w:r w:rsidR="0032482D" w:rsidRPr="002D4BF6">
        <w:rPr>
          <w:rFonts w:ascii="Times New Roman" w:eastAsia="Times New Roman" w:hAnsi="Times New Roman" w:cs="Times New Roman"/>
          <w:sz w:val="24"/>
          <w:szCs w:val="24"/>
        </w:rPr>
        <w:t xml:space="preserve"> (слайд 24</w:t>
      </w:r>
      <w:r w:rsidRPr="002D4BF6">
        <w:rPr>
          <w:rFonts w:ascii="Times New Roman" w:eastAsia="Times New Roman" w:hAnsi="Times New Roman" w:cs="Times New Roman"/>
          <w:sz w:val="24"/>
          <w:szCs w:val="24"/>
        </w:rPr>
        <w:t>)</w:t>
      </w:r>
      <w:ins w:id="13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. 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36" w:author="Unknown"/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2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2"/>
        <w:gridCol w:w="2104"/>
        <w:gridCol w:w="979"/>
        <w:gridCol w:w="2000"/>
        <w:gridCol w:w="2111"/>
      </w:tblGrid>
      <w:tr w:rsidR="002D4BF6" w:rsidRPr="002D4BF6" w:rsidTr="00CB5F4A">
        <w:trPr>
          <w:trHeight w:val="206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D4BF6" w:rsidRPr="002D4BF6" w:rsidTr="00CB5F4A">
        <w:trPr>
          <w:trHeight w:val="206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4BF6" w:rsidRPr="002D4BF6" w:rsidTr="00CB5F4A">
        <w:trPr>
          <w:trHeight w:val="10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2D4BF6" w:rsidRPr="002D4BF6" w:rsidTr="00CB5F4A">
        <w:trPr>
          <w:trHeight w:val="10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4BF6" w:rsidRPr="002D4BF6" w:rsidTr="00CB5F4A">
        <w:trPr>
          <w:trHeight w:val="10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4BF6" w:rsidRPr="002D4BF6" w:rsidTr="00CB5F4A">
        <w:trPr>
          <w:trHeight w:val="10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1F497D" w:themeFill="text2"/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6E4A" w:rsidRPr="002D4BF6" w:rsidRDefault="00B56E4A" w:rsidP="002D4BF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B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56E4A" w:rsidRPr="002D4BF6" w:rsidRDefault="00B56E4A" w:rsidP="002D4BF6">
      <w:pPr>
        <w:spacing w:after="0"/>
        <w:ind w:firstLine="567"/>
        <w:jc w:val="both"/>
        <w:rPr>
          <w:ins w:id="137" w:author="Unknown"/>
          <w:rFonts w:ascii="Times New Roman" w:eastAsia="Times New Roman" w:hAnsi="Times New Roman" w:cs="Times New Roman"/>
          <w:sz w:val="24"/>
          <w:szCs w:val="24"/>
        </w:rPr>
      </w:pPr>
      <w:ins w:id="138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 Ваша задача в пустые клеточки вписать правильно значения переменной - а. Эта работа по рядам. Первый ряд работает с первой таблицей, а второй ряд со второй. Итак, начали по цепочке.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39" w:author="Unknown"/>
          <w:rFonts w:ascii="Times New Roman" w:eastAsia="Times New Roman" w:hAnsi="Times New Roman" w:cs="Times New Roman"/>
          <w:sz w:val="24"/>
          <w:szCs w:val="24"/>
        </w:rPr>
      </w:pPr>
      <w:ins w:id="140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9. Постановка проблемы</w:t>
        </w:r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.</w:t>
        </w:r>
      </w:ins>
    </w:p>
    <w:p w:rsidR="00F85B3D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4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А кто поможет мне сделать вывод по этой таблице? </w:t>
        </w:r>
      </w:ins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Посмотрите внимательно на числа а и – а, сравните значения</w:t>
      </w:r>
    </w:p>
    <w:p w:rsidR="00B56E4A" w:rsidRPr="002D4BF6" w:rsidRDefault="00F85B3D" w:rsidP="002D4BF6">
      <w:pPr>
        <w:spacing w:after="0"/>
        <w:ind w:firstLine="567"/>
        <w:jc w:val="both"/>
        <w:rPr>
          <w:ins w:id="142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Правильно! </w:t>
      </w:r>
      <w:ins w:id="143" w:author="Unknown"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Если а положительное то </w:t>
        </w:r>
        <w:proofErr w:type="gramStart"/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>–а</w:t>
        </w:r>
        <w:proofErr w:type="gramEnd"/>
        <w:r w:rsidR="00B56E4A"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– отрицательное и наоборот: если а – отрицательное, то –а – положительное. Ребята, такие числа называются противоположными. И это тема следующего урока.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4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А _</w:t>
        </w:r>
      </w:ins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>(Ф. И. ученика</w:t>
      </w:r>
      <w:proofErr w:type="gramStart"/>
      <w:r w:rsidR="00F85B3D" w:rsidRPr="002D4BF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ins w:id="145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будет снимать оленя! </w:t>
        </w:r>
      </w:ins>
    </w:p>
    <w:p w:rsidR="006A0A14" w:rsidRPr="002D4BF6" w:rsidRDefault="006A0A14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Рассказ про оленя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D4B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Олень</w:t>
      </w:r>
      <w:r w:rsidRPr="002D4BF6">
        <w:rPr>
          <w:rFonts w:ascii="Times New Roman" w:hAnsi="Times New Roman" w:cs="Times New Roman"/>
          <w:sz w:val="24"/>
          <w:szCs w:val="24"/>
        </w:rPr>
        <w:t xml:space="preserve">. Лесной исполин из семьи оленей. Внешность его оригинальна. Рога самцов лопатообразные и похожи на ладонь человека. Самки безроги. Уши большие. Верхняя губа подвижная, свисающая над </w:t>
      </w:r>
      <w:proofErr w:type="gramStart"/>
      <w:r w:rsidRPr="002D4BF6">
        <w:rPr>
          <w:rFonts w:ascii="Times New Roman" w:hAnsi="Times New Roman" w:cs="Times New Roman"/>
          <w:sz w:val="24"/>
          <w:szCs w:val="24"/>
        </w:rPr>
        <w:t>нижней</w:t>
      </w:r>
      <w:proofErr w:type="gramEnd"/>
      <w:r w:rsidRPr="002D4BF6">
        <w:rPr>
          <w:rFonts w:ascii="Times New Roman" w:hAnsi="Times New Roman" w:cs="Times New Roman"/>
          <w:sz w:val="24"/>
          <w:szCs w:val="24"/>
        </w:rPr>
        <w:t>. Предпочитают болотистые места с обильной растительностью. Питаются сочными растениями и их корневищами, а также листвой, побегами и молодыми ветвями деревьев.</w:t>
      </w:r>
    </w:p>
    <w:p w:rsidR="00B56E4A" w:rsidRPr="002D4BF6" w:rsidRDefault="00B56E4A" w:rsidP="002D4BF6">
      <w:pPr>
        <w:spacing w:after="0"/>
        <w:ind w:firstLine="567"/>
        <w:jc w:val="both"/>
        <w:rPr>
          <w:ins w:id="146" w:author="Unknown"/>
          <w:rFonts w:ascii="Times New Roman" w:eastAsia="Times New Roman" w:hAnsi="Times New Roman" w:cs="Times New Roman"/>
          <w:sz w:val="24"/>
          <w:szCs w:val="24"/>
        </w:rPr>
      </w:pPr>
      <w:ins w:id="147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10. Итоги урока: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ins w:id="148" w:author="Unknown"/>
          <w:rFonts w:ascii="Times New Roman" w:eastAsia="Times New Roman" w:hAnsi="Times New Roman" w:cs="Times New Roman"/>
          <w:sz w:val="24"/>
          <w:szCs w:val="24"/>
        </w:rPr>
      </w:pPr>
      <w:ins w:id="149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Мы с вами повторили тему “Координатная прямая” и сделали неплохой фотоальбом </w:t>
        </w:r>
        <w:r w:rsidR="00A5351C" w:rsidRPr="002D4BF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instrText xml:space="preserve"> HYPERLINK "http://festival.1september.ru/articles/505377/pril2.doc" </w:instrText>
        </w:r>
        <w:r w:rsidR="00A5351C" w:rsidRPr="002D4BF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(Приложение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2</w:t>
        </w:r>
      </w:ins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+ фотогалерея животных</w:t>
      </w:r>
      <w:ins w:id="150" w:author="Unknown">
        <w:r w:rsidRPr="002D4BF6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).</w:t>
        </w:r>
        <w:r w:rsidR="00A5351C" w:rsidRPr="002D4BF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Пусть он останется в школе на память о нашем уроке.</w:t>
        </w:r>
      </w:ins>
      <w:r w:rsidR="006A0A14" w:rsidRPr="002D4BF6">
        <w:rPr>
          <w:rFonts w:ascii="Times New Roman" w:eastAsia="Times New Roman" w:hAnsi="Times New Roman" w:cs="Times New Roman"/>
          <w:sz w:val="24"/>
          <w:szCs w:val="24"/>
        </w:rPr>
        <w:t xml:space="preserve"> Еще раз хочу напомнить, что мы с вами должны бережно относиться к природе, беречь и охранять ее.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51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lastRenderedPageBreak/>
          <w:t xml:space="preserve">Наши лучшие фото-охотники __________, получают за урок оценку 5, а другие </w:t>
        </w:r>
        <w:proofErr w:type="gramStart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ребята</w:t>
        </w:r>
        <w:proofErr w:type="gramEnd"/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Pr="002D4BF6">
        <w:rPr>
          <w:rFonts w:ascii="Times New Roman" w:eastAsia="Times New Roman" w:hAnsi="Times New Roman" w:cs="Times New Roman"/>
          <w:sz w:val="24"/>
          <w:szCs w:val="24"/>
        </w:rPr>
        <w:t>у которых в диктанте  нет ошибок получают «5», у кого 1-2 ошибки –«4», 3 ошибки-«3».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ins w:id="152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11. Задание на дом.</w:t>
        </w:r>
      </w:ins>
    </w:p>
    <w:p w:rsidR="000659A7" w:rsidRPr="002D4BF6" w:rsidRDefault="000659A7" w:rsidP="002D4BF6">
      <w:pPr>
        <w:spacing w:after="0"/>
        <w:ind w:firstLine="567"/>
        <w:jc w:val="both"/>
        <w:rPr>
          <w:ins w:id="153" w:author="Unknown"/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hAnsi="Times New Roman" w:cs="Times New Roman"/>
          <w:sz w:val="24"/>
          <w:szCs w:val="24"/>
        </w:rPr>
        <w:t>Цель, стоящая перед ребенком: отработка навыков, знаний и умений, полученных при изучении нового материала, повторение, ранее изученного материала, творческое задание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ins w:id="154" w:author="Unknown">
        <w:r w:rsidRPr="002D4BF6">
          <w:rPr>
            <w:rFonts w:ascii="Times New Roman" w:eastAsia="Times New Roman" w:hAnsi="Times New Roman" w:cs="Times New Roman"/>
            <w:sz w:val="24"/>
            <w:szCs w:val="24"/>
          </w:rPr>
          <w:t>А задание на дом вам будет творческого характера. Вспомните, какие еще животные обитают в наших краях, зарисуйте его или найдите готовую картинку. А на обратной стороне зашифруйте его название в координатах точек.</w:t>
        </w:r>
      </w:ins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D4BF6"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2D4B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Рефлексия.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Я предлагаю вам самим оценить свои знания по теме «Координатная прямая», </w:t>
      </w:r>
      <w:proofErr w:type="gramStart"/>
      <w:r w:rsidRPr="002D4BF6">
        <w:rPr>
          <w:rFonts w:ascii="Times New Roman" w:eastAsia="Times New Roman" w:hAnsi="Times New Roman" w:cs="Times New Roman"/>
          <w:sz w:val="24"/>
          <w:szCs w:val="24"/>
        </w:rPr>
        <w:t>разместив себя</w:t>
      </w:r>
      <w:proofErr w:type="gramEnd"/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на ступеньках «Лесенки достижений».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 xml:space="preserve"> «Лесенка достижений» расположена на доске и состоит из трех кармашков с отметками «3», «4», «5». Если вы считаете, что усвоили эту тему очень хорошо, то при выходе из класса опустите в кармашек с отметкой «5» соответствующий жетон и так далее.</w:t>
      </w:r>
    </w:p>
    <w:p w:rsidR="006A0A14" w:rsidRPr="002D4BF6" w:rsidRDefault="006A0A14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BF6">
        <w:rPr>
          <w:rFonts w:ascii="Times New Roman" w:eastAsia="Times New Roman" w:hAnsi="Times New Roman" w:cs="Times New Roman"/>
          <w:sz w:val="24"/>
          <w:szCs w:val="24"/>
        </w:rPr>
        <w:t>А также оцените свое настроение на уроке.</w:t>
      </w:r>
    </w:p>
    <w:p w:rsidR="00B56E4A" w:rsidRPr="002D4BF6" w:rsidRDefault="00B56E4A" w:rsidP="002D4B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ins w:id="155" w:author="Unknown">
        <w:r w:rsidRPr="002D4BF6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Спасибо за урок! Всего вам доброго! </w:t>
        </w:r>
      </w:ins>
    </w:p>
    <w:p w:rsidR="0048601A" w:rsidRPr="002D4BF6" w:rsidRDefault="0048601A" w:rsidP="002D4B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8601A" w:rsidRPr="002D4BF6" w:rsidSect="00BE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4819"/>
    <w:multiLevelType w:val="hybridMultilevel"/>
    <w:tmpl w:val="71868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B4066"/>
    <w:multiLevelType w:val="hybridMultilevel"/>
    <w:tmpl w:val="115A3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55C74"/>
    <w:multiLevelType w:val="hybridMultilevel"/>
    <w:tmpl w:val="85A46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E90ADC"/>
    <w:multiLevelType w:val="multilevel"/>
    <w:tmpl w:val="A5461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4">
    <w:nsid w:val="72F15393"/>
    <w:multiLevelType w:val="hybridMultilevel"/>
    <w:tmpl w:val="FDDCA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87C75"/>
    <w:multiLevelType w:val="hybridMultilevel"/>
    <w:tmpl w:val="24A42F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520F37"/>
    <w:multiLevelType w:val="hybridMultilevel"/>
    <w:tmpl w:val="05AE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6E4A"/>
    <w:rsid w:val="000659A7"/>
    <w:rsid w:val="001D44CB"/>
    <w:rsid w:val="002D4BF6"/>
    <w:rsid w:val="002E1FF2"/>
    <w:rsid w:val="0032482D"/>
    <w:rsid w:val="00390BB8"/>
    <w:rsid w:val="0048601A"/>
    <w:rsid w:val="00500070"/>
    <w:rsid w:val="006A0A14"/>
    <w:rsid w:val="00A5351C"/>
    <w:rsid w:val="00B05A1A"/>
    <w:rsid w:val="00B56E4A"/>
    <w:rsid w:val="00BE504A"/>
    <w:rsid w:val="00EA7CBD"/>
    <w:rsid w:val="00EF7B3C"/>
    <w:rsid w:val="00F02DB8"/>
    <w:rsid w:val="00F3569B"/>
    <w:rsid w:val="00F8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0070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356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imka.ru/text/produkti/onion" TargetMode="External"/><Relationship Id="rId13" Type="http://schemas.openxmlformats.org/officeDocument/2006/relationships/hyperlink" Target="http://edimka.ru/text/produkti/potatoe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dimka.ru/text/produkti/wildrose" TargetMode="External"/><Relationship Id="rId12" Type="http://schemas.openxmlformats.org/officeDocument/2006/relationships/hyperlink" Target="http://edimka.ru/text/produkti/liv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imka.ru/text/sostav-produktov/ferum" TargetMode="External"/><Relationship Id="rId11" Type="http://schemas.openxmlformats.org/officeDocument/2006/relationships/hyperlink" Target="http://edimka.ru/text/produkti/cabba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dimka.ru/text/produkti/cabba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imka.ru/text/produkti/cabb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</Company>
  <LinksUpToDate>false</LinksUpToDate>
  <CharactersWithSpaces>16484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Хозяйка</cp:lastModifiedBy>
  <cp:revision>9</cp:revision>
  <dcterms:created xsi:type="dcterms:W3CDTF">2011-10-29T14:06:00Z</dcterms:created>
  <dcterms:modified xsi:type="dcterms:W3CDTF">2012-11-13T17:32:00Z</dcterms:modified>
</cp:coreProperties>
</file>